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EB0CD" w14:textId="78FFEB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0617E">
        <w:rPr>
          <w:b/>
          <w:i/>
          <w:noProof/>
          <w:sz w:val="28"/>
        </w:rPr>
        <w:t>R4-</w:t>
      </w:r>
      <w:r w:rsidR="004A478A">
        <w:rPr>
          <w:b/>
          <w:i/>
          <w:noProof/>
          <w:sz w:val="28"/>
        </w:rPr>
        <w:t>1816639</w:t>
      </w:r>
    </w:p>
    <w:p w14:paraId="4981A680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5190D292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9F2DCD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32924173" w:rsidR="001E41F3" w:rsidRPr="00410371" w:rsidRDefault="004A47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3BEB1537" w:rsidR="00F25D98" w:rsidRDefault="009F2D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499A1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1A70CE2B" w:rsidR="001E41F3" w:rsidRDefault="001B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Verification of beam correspon</w:t>
            </w:r>
            <w:r w:rsidR="009F2DCD">
              <w:rPr>
                <w:noProof/>
              </w:rPr>
              <w:t>dence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31B4ED5F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41AF">
              <w:rPr>
                <w:noProof/>
              </w:rPr>
              <w:t>, Sony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1D9A129B" w:rsidR="001E41F3" w:rsidRDefault="002D4159">
            <w:pPr>
              <w:pStyle w:val="CRCoverPage"/>
              <w:spacing w:after="0"/>
              <w:ind w:left="100"/>
              <w:rPr>
                <w:noProof/>
              </w:rPr>
            </w:pPr>
            <w:r w:rsidRPr="002D41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202DFCAD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</w:t>
            </w:r>
            <w:r w:rsidR="00390D3B">
              <w:rPr>
                <w:noProof/>
              </w:rPr>
              <w:t>6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24249" w14:textId="1A54619D" w:rsidR="006B7F85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3E9">
              <w:rPr>
                <w:noProof/>
                <w:lang w:val="en-US"/>
              </w:rPr>
              <w:t xml:space="preserve">UEs </w:t>
            </w:r>
            <w:r>
              <w:rPr>
                <w:noProof/>
                <w:lang w:val="en-US"/>
              </w:rPr>
              <w:t>that</w:t>
            </w:r>
            <w:r w:rsidRPr="00CF33E9">
              <w:rPr>
                <w:noProof/>
                <w:lang w:val="en-US"/>
              </w:rPr>
              <w:t xml:space="preserve"> support beam correspondence have the ability to select a corresponding beam for UL transmission based on DL measurements without relying on network-assisted UL beam management.</w:t>
            </w:r>
          </w:p>
          <w:p w14:paraId="649EF456" w14:textId="77777777" w:rsidR="00CF33E9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BCEF09" w14:textId="544D1AA8" w:rsidR="00CF33E9" w:rsidRPr="00CF33E9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Beam correspondence should be verified by a minimum requirement (may be conditioned on capability indication).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B2739" w14:textId="15C62938" w:rsidR="00363D7D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Requirements on b</w:t>
            </w:r>
            <w:r w:rsidR="00363D7D">
              <w:rPr>
                <w:noProof/>
              </w:rPr>
              <w:t>eam correspondence</w:t>
            </w:r>
            <w:r>
              <w:rPr>
                <w:noProof/>
              </w:rPr>
              <w:t xml:space="preserve"> is verified for power class 3 in terms</w:t>
            </w:r>
            <w:r w:rsidRPr="005A690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of the</w:t>
            </w:r>
            <w:r w:rsidRPr="005A6904">
              <w:rPr>
                <w:noProof/>
                <w:lang w:val="en-US"/>
              </w:rPr>
              <w:t xml:space="preserve"> minimum peak EIRP accordingand spherical coverage requirements</w:t>
            </w:r>
            <w:r>
              <w:rPr>
                <w:noProof/>
                <w:lang w:val="en-US"/>
              </w:rPr>
              <w:t>.</w:t>
            </w:r>
          </w:p>
          <w:p w14:paraId="6E2812B2" w14:textId="12623033" w:rsidR="005A6904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DFDFFB" w14:textId="201EC446" w:rsidR="005A6904" w:rsidRPr="005A6904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requirement </w:t>
            </w:r>
            <w:r w:rsidR="00432D7B">
              <w:rPr>
                <w:noProof/>
                <w:lang w:val="en-US"/>
              </w:rPr>
              <w:t xml:space="preserve">only </w:t>
            </w:r>
            <w:r>
              <w:rPr>
                <w:noProof/>
                <w:lang w:val="en-US"/>
              </w:rPr>
              <w:t xml:space="preserve">applies in connected mode after beam refinement. </w:t>
            </w:r>
            <w:r w:rsidR="00432D7B">
              <w:rPr>
                <w:noProof/>
                <w:lang w:val="en-US"/>
              </w:rPr>
              <w:t>Details on the RS configuration need not be cited in this specification (but are subject to provisions in TS 38.214).</w:t>
            </w:r>
          </w:p>
          <w:p w14:paraId="718DD84E" w14:textId="77777777" w:rsidR="00363D7D" w:rsidRDefault="00363D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575C7850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bookmarkStart w:id="2" w:name="_GoBack"/>
        <w:bookmarkEnd w:id="2"/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48BCFCB5" w:rsidR="001E41F3" w:rsidRDefault="00776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beam corresp</w:t>
            </w:r>
            <w:r w:rsidR="003D2111">
              <w:rPr>
                <w:noProof/>
              </w:rPr>
              <w:t>ondence are not specified.</w:t>
            </w:r>
            <w:r w:rsidR="006B7F85">
              <w:rPr>
                <w:noProof/>
              </w:rPr>
              <w:t xml:space="preserve"> 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2989FAD3" w:rsidR="001E41F3" w:rsidRDefault="00B65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2D7B">
              <w:rPr>
                <w:noProof/>
              </w:rPr>
              <w:t>6.2.5 (new clause)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0A763E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14223D7E" w:rsidR="001E41F3" w:rsidRDefault="00321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8EA0D3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2DFCD" w14:textId="57DC8CD7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3D4C41C0" w14:textId="77777777" w:rsidR="00C25C44" w:rsidRDefault="00C25C44">
      <w:pPr>
        <w:pStyle w:val="Heading2"/>
        <w:rPr>
          <w:ins w:id="3" w:author="Zander, Olof" w:date="2018-11-16T21:18:00Z"/>
        </w:rPr>
        <w:pPrChange w:id="4" w:author="Zander, Olof" w:date="2018-11-16T21:30:00Z">
          <w:pPr>
            <w:pStyle w:val="Heading3"/>
          </w:pPr>
        </w:pPrChange>
      </w:pPr>
      <w:ins w:id="5" w:author="Zander, Olof" w:date="2018-11-16T21:17:00Z">
        <w:r w:rsidRPr="00676D92">
          <w:t>6.</w:t>
        </w:r>
        <w:r>
          <w:t>6</w:t>
        </w:r>
        <w:r w:rsidRPr="00676D92">
          <w:tab/>
        </w:r>
        <w:r>
          <w:t>Beam correspondence</w:t>
        </w:r>
      </w:ins>
    </w:p>
    <w:p w14:paraId="1D605F4E" w14:textId="77777777" w:rsidR="005E02C6" w:rsidRPr="00DA6EFD" w:rsidRDefault="005E02C6" w:rsidP="00DA6EFD">
      <w:pPr>
        <w:pStyle w:val="Heading3"/>
        <w:rPr>
          <w:ins w:id="6" w:author="Zander, Olof" w:date="2018-11-16T21:27:00Z"/>
        </w:rPr>
      </w:pPr>
      <w:ins w:id="7" w:author="Zander, Olof" w:date="2018-11-16T21:27:00Z">
        <w:r w:rsidRPr="00DA6EFD">
          <w:t>6.6.1</w:t>
        </w:r>
        <w:r w:rsidRPr="00DA6EFD">
          <w:tab/>
          <w:t>General</w:t>
        </w:r>
      </w:ins>
    </w:p>
    <w:p w14:paraId="1534EB29" w14:textId="66DBE0B5" w:rsidR="005E02C6" w:rsidRPr="00DA6EFD" w:rsidRDefault="005E02C6">
      <w:pPr>
        <w:pStyle w:val="Heading3"/>
        <w:rPr>
          <w:ins w:id="8" w:author="Zander, Olof" w:date="2018-11-16T21:27:00Z"/>
        </w:rPr>
      </w:pPr>
      <w:ins w:id="9" w:author="Zander, Olof" w:date="2018-11-16T21:27:00Z">
        <w:r w:rsidRPr="00DA6EFD">
          <w:t>6.6.2</w:t>
        </w:r>
        <w:r w:rsidRPr="00DA6EFD">
          <w:tab/>
          <w:t>Beam correspondence PC1</w:t>
        </w:r>
      </w:ins>
    </w:p>
    <w:p w14:paraId="5E93FABF" w14:textId="3D55F6FB" w:rsidR="005E02C6" w:rsidRPr="00DA6EFD" w:rsidRDefault="005E02C6">
      <w:pPr>
        <w:pStyle w:val="Heading3"/>
        <w:rPr>
          <w:ins w:id="10" w:author="Zander, Olof" w:date="2018-11-16T21:27:00Z"/>
        </w:rPr>
      </w:pPr>
      <w:ins w:id="11" w:author="Zander, Olof" w:date="2018-11-16T21:27:00Z">
        <w:r w:rsidRPr="00DA6EFD">
          <w:t>6.6.3</w:t>
        </w:r>
        <w:r w:rsidRPr="00DA6EFD">
          <w:tab/>
          <w:t>Beam correspondence PC2</w:t>
        </w:r>
      </w:ins>
    </w:p>
    <w:p w14:paraId="6E075BDB" w14:textId="2314F9C2" w:rsidR="005E02C6" w:rsidRPr="00DA6EFD" w:rsidRDefault="005E02C6">
      <w:pPr>
        <w:pStyle w:val="Heading3"/>
        <w:rPr>
          <w:ins w:id="12" w:author="Zander, Olof" w:date="2018-11-16T21:28:00Z"/>
        </w:rPr>
      </w:pPr>
      <w:ins w:id="13" w:author="Zander, Olof" w:date="2018-11-16T21:28:00Z">
        <w:r w:rsidRPr="00DA6EFD">
          <w:t>6.6.4</w:t>
        </w:r>
        <w:r w:rsidRPr="00DA6EFD">
          <w:tab/>
          <w:t>Beam correspondence PC3</w:t>
        </w:r>
      </w:ins>
    </w:p>
    <w:p w14:paraId="1419CEA0" w14:textId="77777777" w:rsidR="00C25C44" w:rsidRPr="00936C30" w:rsidRDefault="00C25C44" w:rsidP="00C25C44">
      <w:pPr>
        <w:rPr>
          <w:ins w:id="14" w:author="Zander, Olof" w:date="2018-11-16T21:17:00Z"/>
          <w:lang w:val="en-US"/>
        </w:rPr>
      </w:pPr>
      <w:ins w:id="15" w:author="Zander, Olof" w:date="2018-11-16T21:17:00Z">
        <w:r w:rsidRPr="00936C30">
          <w:rPr>
            <w:lang w:val="en-US"/>
          </w:rPr>
          <w:t xml:space="preserve">UEs which support beam correspondence shall have the ability to select a corresponding beam for UL transmission based on DL measurements without relying on network-assisted UL beam </w:t>
        </w:r>
        <w:r>
          <w:rPr>
            <w:lang w:val="en-US"/>
          </w:rPr>
          <w:t>management</w:t>
        </w:r>
        <w:r w:rsidRPr="00936C30">
          <w:rPr>
            <w:lang w:val="en-US"/>
          </w:rPr>
          <w:t>.</w:t>
        </w:r>
      </w:ins>
    </w:p>
    <w:p w14:paraId="3D187AFC" w14:textId="77777777" w:rsidR="00C25C44" w:rsidRDefault="00C25C44" w:rsidP="00C25C44">
      <w:pPr>
        <w:rPr>
          <w:ins w:id="16" w:author="Zander, Olof" w:date="2018-11-16T21:17:00Z"/>
          <w:lang w:val="en-US"/>
        </w:rPr>
      </w:pPr>
      <w:ins w:id="17" w:author="Zander, Olof" w:date="2018-11-16T21:17:00Z">
        <w:r w:rsidRPr="00936C30">
          <w:rPr>
            <w:lang w:val="en-US"/>
          </w:rPr>
          <w:t>For power class 3 UEs which support beam correspondence, the requirement is fulfilled if the UE’s corresponding UL beams satisfy the minimum peak EIRP according to Table 6.2.1.3-1 and spherical coverage requirements according to Table 6.2.1.3-3</w:t>
        </w:r>
        <w:r>
          <w:rPr>
            <w:lang w:val="en-US"/>
          </w:rPr>
          <w:t xml:space="preserve"> </w:t>
        </w:r>
        <w:r w:rsidRPr="00E8086F">
          <w:rPr>
            <w:lang w:val="en-US"/>
          </w:rPr>
          <w:t xml:space="preserve">in </w:t>
        </w:r>
        <w:r w:rsidRPr="00A3795C">
          <w:rPr>
            <w:lang w:val="en-US"/>
          </w:rPr>
          <w:t>CONNECTED MODE</w:t>
        </w:r>
        <w:r>
          <w:rPr>
            <w:lang w:val="en-US"/>
          </w:rPr>
          <w:t xml:space="preserve"> such that:</w:t>
        </w:r>
      </w:ins>
    </w:p>
    <w:p w14:paraId="6F32EB7D" w14:textId="77777777" w:rsidR="00C25C44" w:rsidRPr="00902B1E" w:rsidRDefault="00C25C44" w:rsidP="00C25C44">
      <w:pPr>
        <w:rPr>
          <w:ins w:id="18" w:author="Zander, Olof" w:date="2018-11-16T21:17:00Z"/>
          <w:lang w:val="en-US"/>
        </w:rPr>
      </w:pPr>
      <w:ins w:id="19" w:author="Zander, Olof" w:date="2018-11-16T21:17:00Z">
        <w:r w:rsidRPr="00902B1E">
          <w:rPr>
            <w:lang w:val="en-US"/>
          </w:rPr>
          <w:t>&lt;</w:t>
        </w:r>
        <w:proofErr w:type="spellStart"/>
        <w:r w:rsidRPr="00902B1E">
          <w:rPr>
            <w:lang w:val="en-US"/>
          </w:rPr>
          <w:t>Editors</w:t>
        </w:r>
        <w:proofErr w:type="spellEnd"/>
        <w:r w:rsidRPr="00902B1E">
          <w:rPr>
            <w:lang w:val="en-US"/>
          </w:rPr>
          <w:t xml:space="preserve"> note: only one of the following sentences will remain after clarity for CSI-RS mandatory / other status &gt;</w:t>
        </w:r>
      </w:ins>
    </w:p>
    <w:p w14:paraId="0F81015D" w14:textId="77777777" w:rsidR="00C25C44" w:rsidRPr="00902B1E" w:rsidRDefault="00C25C44" w:rsidP="00C25C44">
      <w:pPr>
        <w:rPr>
          <w:ins w:id="20" w:author="Zander, Olof" w:date="2018-11-16T21:17:00Z"/>
          <w:lang w:val="en-US"/>
        </w:rPr>
      </w:pPr>
      <w:ins w:id="21" w:author="Zander, Olof" w:date="2018-11-16T21:17:00Z">
        <w:r w:rsidRPr="00902B1E">
          <w:rPr>
            <w:lang w:val="en-US"/>
          </w:rPr>
          <w:t>-</w:t>
        </w:r>
        <w:r w:rsidRPr="00902B1E">
          <w:rPr>
            <w:lang w:val="en-US"/>
          </w:rPr>
          <w:tab/>
          <w:t xml:space="preserve">DL RS are configured for either SSB only or CSI-RS only </w:t>
        </w:r>
      </w:ins>
    </w:p>
    <w:p w14:paraId="631E1670" w14:textId="77777777" w:rsidR="00C25C44" w:rsidRDefault="00C25C44" w:rsidP="00C25C44">
      <w:pPr>
        <w:rPr>
          <w:ins w:id="22" w:author="Zander, Olof" w:date="2018-11-16T21:28:00Z"/>
          <w:lang w:val="en-US"/>
        </w:rPr>
      </w:pPr>
      <w:ins w:id="23" w:author="Zander, Olof" w:date="2018-11-16T21:17:00Z">
        <w:r w:rsidRPr="00902B1E">
          <w:rPr>
            <w:lang w:val="en-US"/>
          </w:rPr>
          <w:t>-</w:t>
        </w:r>
        <w:r w:rsidRPr="00902B1E">
          <w:rPr>
            <w:lang w:val="en-US"/>
          </w:rPr>
          <w:tab/>
          <w:t>DL RS are configured for either SSB only or CSI-RS only, if UE supports</w:t>
        </w:r>
      </w:ins>
    </w:p>
    <w:p w14:paraId="2F0C9F29" w14:textId="77777777" w:rsidR="005E02C6" w:rsidRPr="009C4E7B" w:rsidRDefault="005E02C6" w:rsidP="00C25C44">
      <w:pPr>
        <w:rPr>
          <w:ins w:id="24" w:author="Zander, Olof" w:date="2018-11-16T21:17:00Z"/>
          <w:lang w:val="en-US"/>
        </w:rPr>
      </w:pPr>
    </w:p>
    <w:p w14:paraId="76BE5759" w14:textId="25938088" w:rsidR="005E02C6" w:rsidRPr="00C25C44" w:rsidRDefault="005E02C6" w:rsidP="005E02C6">
      <w:pPr>
        <w:pStyle w:val="Heading3"/>
        <w:rPr>
          <w:ins w:id="25" w:author="Zander, Olof" w:date="2018-11-16T21:28:00Z"/>
        </w:rPr>
      </w:pPr>
      <w:ins w:id="26" w:author="Zander, Olof" w:date="2018-11-16T21:28:00Z">
        <w:r>
          <w:t>6.6.5</w:t>
        </w:r>
        <w:r w:rsidRPr="00676D92">
          <w:tab/>
        </w:r>
        <w:r>
          <w:t>Beam correspondence PC4</w:t>
        </w:r>
      </w:ins>
    </w:p>
    <w:p w14:paraId="5A4ABBC7" w14:textId="77777777" w:rsidR="005B3471" w:rsidRPr="00C25C44" w:rsidRDefault="005B3471">
      <w:pPr>
        <w:rPr>
          <w:i/>
          <w:noProof/>
          <w:color w:val="0070C0"/>
          <w:lang w:val="en-US"/>
          <w:rPrChange w:id="27" w:author="Zander, Olof" w:date="2018-11-16T21:17:00Z">
            <w:rPr>
              <w:i/>
              <w:noProof/>
              <w:color w:val="0070C0"/>
            </w:rPr>
          </w:rPrChange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FAD78" w14:textId="77777777" w:rsidR="00EB6B64" w:rsidRDefault="00EB6B64">
      <w:r>
        <w:separator/>
      </w:r>
    </w:p>
  </w:endnote>
  <w:endnote w:type="continuationSeparator" w:id="0">
    <w:p w14:paraId="67F92871" w14:textId="77777777" w:rsidR="00EB6B64" w:rsidRDefault="00EB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C3F73" w14:textId="77777777" w:rsidR="00EB6B64" w:rsidRDefault="00EB6B64">
      <w:r>
        <w:separator/>
      </w:r>
    </w:p>
  </w:footnote>
  <w:footnote w:type="continuationSeparator" w:id="0">
    <w:p w14:paraId="4F3FCFF9" w14:textId="77777777" w:rsidR="00EB6B64" w:rsidRDefault="00EB6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C3"/>
    <w:rsid w:val="000A6394"/>
    <w:rsid w:val="000B7FED"/>
    <w:rsid w:val="000C038A"/>
    <w:rsid w:val="000C6598"/>
    <w:rsid w:val="000F65AB"/>
    <w:rsid w:val="00141CE2"/>
    <w:rsid w:val="00145D43"/>
    <w:rsid w:val="00192C46"/>
    <w:rsid w:val="00196893"/>
    <w:rsid w:val="001A08B3"/>
    <w:rsid w:val="001A7B60"/>
    <w:rsid w:val="001B5061"/>
    <w:rsid w:val="001B52F0"/>
    <w:rsid w:val="001B636E"/>
    <w:rsid w:val="001B6DEC"/>
    <w:rsid w:val="001B7A65"/>
    <w:rsid w:val="001D0DFF"/>
    <w:rsid w:val="001E41F3"/>
    <w:rsid w:val="002215AA"/>
    <w:rsid w:val="00255667"/>
    <w:rsid w:val="0026004D"/>
    <w:rsid w:val="002640DD"/>
    <w:rsid w:val="00275D12"/>
    <w:rsid w:val="00284FEB"/>
    <w:rsid w:val="002860C4"/>
    <w:rsid w:val="002B5741"/>
    <w:rsid w:val="002D4159"/>
    <w:rsid w:val="002E2F2D"/>
    <w:rsid w:val="00301544"/>
    <w:rsid w:val="00305409"/>
    <w:rsid w:val="00321E93"/>
    <w:rsid w:val="003407C6"/>
    <w:rsid w:val="003609EF"/>
    <w:rsid w:val="0036231A"/>
    <w:rsid w:val="00363D7D"/>
    <w:rsid w:val="00374DD4"/>
    <w:rsid w:val="00390D3B"/>
    <w:rsid w:val="00395439"/>
    <w:rsid w:val="003C5602"/>
    <w:rsid w:val="003D2111"/>
    <w:rsid w:val="003E1A36"/>
    <w:rsid w:val="00410371"/>
    <w:rsid w:val="004242F1"/>
    <w:rsid w:val="00432D7B"/>
    <w:rsid w:val="00470439"/>
    <w:rsid w:val="00492595"/>
    <w:rsid w:val="004A478A"/>
    <w:rsid w:val="004B75B7"/>
    <w:rsid w:val="0051580D"/>
    <w:rsid w:val="00547111"/>
    <w:rsid w:val="00570A76"/>
    <w:rsid w:val="00592D74"/>
    <w:rsid w:val="005A4FE6"/>
    <w:rsid w:val="005A6904"/>
    <w:rsid w:val="005B3471"/>
    <w:rsid w:val="005B654C"/>
    <w:rsid w:val="005E02C6"/>
    <w:rsid w:val="005E2C44"/>
    <w:rsid w:val="00621188"/>
    <w:rsid w:val="006257ED"/>
    <w:rsid w:val="0063730C"/>
    <w:rsid w:val="0066095C"/>
    <w:rsid w:val="00695808"/>
    <w:rsid w:val="006B46FB"/>
    <w:rsid w:val="006B7F85"/>
    <w:rsid w:val="006E21FB"/>
    <w:rsid w:val="006E43A9"/>
    <w:rsid w:val="007159EB"/>
    <w:rsid w:val="007410A6"/>
    <w:rsid w:val="007475DB"/>
    <w:rsid w:val="0077632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41D9A"/>
    <w:rsid w:val="008626E7"/>
    <w:rsid w:val="00870EE7"/>
    <w:rsid w:val="008A45A6"/>
    <w:rsid w:val="008F686C"/>
    <w:rsid w:val="00900DB6"/>
    <w:rsid w:val="00902B1E"/>
    <w:rsid w:val="009148DE"/>
    <w:rsid w:val="00917667"/>
    <w:rsid w:val="00936C30"/>
    <w:rsid w:val="00937345"/>
    <w:rsid w:val="0096629F"/>
    <w:rsid w:val="009777D9"/>
    <w:rsid w:val="00991B88"/>
    <w:rsid w:val="00994D5F"/>
    <w:rsid w:val="009A5753"/>
    <w:rsid w:val="009A579D"/>
    <w:rsid w:val="009E3297"/>
    <w:rsid w:val="009E3FCD"/>
    <w:rsid w:val="009F2DCD"/>
    <w:rsid w:val="009F734F"/>
    <w:rsid w:val="00A246B6"/>
    <w:rsid w:val="00A3760F"/>
    <w:rsid w:val="00A3795C"/>
    <w:rsid w:val="00A47E70"/>
    <w:rsid w:val="00A50CF0"/>
    <w:rsid w:val="00A7671C"/>
    <w:rsid w:val="00AA2CBC"/>
    <w:rsid w:val="00AB2C74"/>
    <w:rsid w:val="00AC5820"/>
    <w:rsid w:val="00AD1CD8"/>
    <w:rsid w:val="00B0617E"/>
    <w:rsid w:val="00B258BB"/>
    <w:rsid w:val="00B3519B"/>
    <w:rsid w:val="00B6593C"/>
    <w:rsid w:val="00B67B97"/>
    <w:rsid w:val="00B90D38"/>
    <w:rsid w:val="00B968C8"/>
    <w:rsid w:val="00BA3EC5"/>
    <w:rsid w:val="00BA51D9"/>
    <w:rsid w:val="00BB2FDB"/>
    <w:rsid w:val="00BB5DFC"/>
    <w:rsid w:val="00BC7D88"/>
    <w:rsid w:val="00BD279D"/>
    <w:rsid w:val="00BD6BB8"/>
    <w:rsid w:val="00C12427"/>
    <w:rsid w:val="00C25C44"/>
    <w:rsid w:val="00C66BA2"/>
    <w:rsid w:val="00C95985"/>
    <w:rsid w:val="00CB007F"/>
    <w:rsid w:val="00CC5026"/>
    <w:rsid w:val="00CC68D0"/>
    <w:rsid w:val="00CF1365"/>
    <w:rsid w:val="00CF33E9"/>
    <w:rsid w:val="00CF4989"/>
    <w:rsid w:val="00D031D8"/>
    <w:rsid w:val="00D03E4E"/>
    <w:rsid w:val="00D03F9A"/>
    <w:rsid w:val="00D06D51"/>
    <w:rsid w:val="00D24991"/>
    <w:rsid w:val="00D50255"/>
    <w:rsid w:val="00DA6EFD"/>
    <w:rsid w:val="00DB7F2E"/>
    <w:rsid w:val="00DE34CF"/>
    <w:rsid w:val="00E13F3D"/>
    <w:rsid w:val="00E34898"/>
    <w:rsid w:val="00E541AF"/>
    <w:rsid w:val="00E8086F"/>
    <w:rsid w:val="00EB09B7"/>
    <w:rsid w:val="00EB6B64"/>
    <w:rsid w:val="00EE7D7C"/>
    <w:rsid w:val="00F25D98"/>
    <w:rsid w:val="00F300FB"/>
    <w:rsid w:val="00F30CAD"/>
    <w:rsid w:val="00F56D21"/>
    <w:rsid w:val="00F6434F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qFormat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94D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00D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00D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D82DE-61E2-4CC3-8A94-AF809159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2</cp:revision>
  <cp:lastPrinted>1899-12-31T23:00:00Z</cp:lastPrinted>
  <dcterms:created xsi:type="dcterms:W3CDTF">2018-11-16T20:59:00Z</dcterms:created>
  <dcterms:modified xsi:type="dcterms:W3CDTF">2018-11-16T20:59:00Z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